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w:t>
      </w:r>
      <w:bookmarkStart w:id="3" w:name="_GoBack"/>
      <w:r w:rsidR="00F41EF9" w:rsidRPr="00A55E48">
        <w:rPr>
          <w:rFonts w:eastAsia="宋体"/>
          <w:sz w:val="24"/>
          <w:lang w:eastAsia="zh-CN"/>
        </w:rPr>
        <w:t>201</w:t>
      </w:r>
      <w:r w:rsidR="00F41EF9">
        <w:rPr>
          <w:rFonts w:eastAsia="宋体"/>
          <w:sz w:val="24"/>
          <w:lang w:eastAsia="zh-CN"/>
        </w:rPr>
        <w:t>5405</w:t>
      </w:r>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37.717-31-11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A94D8C">
        <w:rPr>
          <w:rFonts w:ascii="Arial" w:eastAsia="宋体" w:hAnsi="Arial" w:cs="Arial"/>
          <w:sz w:val="22"/>
          <w:lang w:eastAsia="zh-CN"/>
        </w:rPr>
        <w:t>DC_</w:t>
      </w:r>
      <w:r w:rsidR="000A2D77">
        <w:rPr>
          <w:rFonts w:ascii="Arial" w:eastAsia="宋体" w:hAnsi="Arial" w:cs="Arial"/>
          <w:sz w:val="22"/>
          <w:lang w:eastAsia="zh-CN"/>
        </w:rPr>
        <w:t>1</w:t>
      </w:r>
      <w:r w:rsidR="00A94D8C">
        <w:rPr>
          <w:rFonts w:ascii="Arial" w:eastAsia="宋体" w:hAnsi="Arial" w:cs="Arial"/>
          <w:sz w:val="22"/>
          <w:lang w:eastAsia="zh-CN"/>
        </w:rPr>
        <w:t>A-7A-8A_n</w:t>
      </w:r>
      <w:r w:rsidR="000A2D77">
        <w:rPr>
          <w:rFonts w:ascii="Arial" w:eastAsia="宋体" w:hAnsi="Arial" w:cs="Arial"/>
          <w:sz w:val="22"/>
          <w:lang w:eastAsia="zh-CN"/>
        </w:rPr>
        <w:t>28</w:t>
      </w:r>
      <w:r w:rsidR="00A94D8C">
        <w:rPr>
          <w:rFonts w:ascii="Arial" w:eastAsia="宋体" w:hAnsi="Arial" w:cs="Arial"/>
          <w:sz w:val="22"/>
          <w:lang w:eastAsia="zh-CN"/>
        </w:rPr>
        <w:t>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FA77BE">
        <w:rPr>
          <w:rFonts w:ascii="Arial" w:eastAsia="宋体" w:hAnsi="Arial" w:cs="Arial" w:hint="eastAsia"/>
          <w:sz w:val="22"/>
          <w:lang w:eastAsia="zh-CN"/>
        </w:rPr>
        <w:t>5</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E74C6">
        <w:rPr>
          <w:rFonts w:eastAsia="Verdana"/>
          <w:lang w:eastAsia="zh-CN"/>
        </w:rPr>
        <w:t>3</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D42795">
        <w:rPr>
          <w:rFonts w:eastAsia="Verdana"/>
          <w:lang w:eastAsia="zh-CN"/>
        </w:rPr>
        <w:t>20</w:t>
      </w:r>
      <w:r w:rsidR="0077392F">
        <w:rPr>
          <w:rFonts w:eastAsia="Verdana"/>
          <w:lang w:eastAsia="zh-CN"/>
        </w:rPr>
        <w:t>1</w:t>
      </w:r>
      <w:r w:rsidR="00A55E48">
        <w:rPr>
          <w:rFonts w:eastAsia="Verdana"/>
          <w:lang w:eastAsia="zh-CN"/>
        </w:rPr>
        <w:t>572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E6AFF">
        <w:rPr>
          <w:b/>
          <w:color w:val="FF0000"/>
          <w:sz w:val="24"/>
          <w:lang w:eastAsia="zh-CN"/>
        </w:rPr>
        <w:t>3</w:t>
      </w:r>
      <w:r w:rsidR="00E87067" w:rsidRPr="00E87067">
        <w:rPr>
          <w:b/>
          <w:color w:val="FF0000"/>
          <w:sz w:val="24"/>
          <w:lang w:eastAsia="zh-CN"/>
        </w:rPr>
        <w:t>1-11</w:t>
      </w:r>
      <w:r w:rsidRPr="002C6508">
        <w:rPr>
          <w:rFonts w:hint="eastAsia"/>
          <w:b/>
          <w:color w:val="FF0000"/>
          <w:sz w:val="24"/>
          <w:lang w:eastAsia="zh-CN"/>
        </w:rPr>
        <w:t>&gt;</w:t>
      </w:r>
    </w:p>
    <w:p w:rsidR="00F24F20" w:rsidRDefault="00F24F20" w:rsidP="00F24F20">
      <w:pPr>
        <w:pStyle w:val="2"/>
        <w:numPr>
          <w:ilvl w:val="0"/>
          <w:numId w:val="0"/>
        </w:numPr>
        <w:spacing w:after="240"/>
        <w:rPr>
          <w:ins w:id="4" w:author="Zhangpeng" w:date="2020-09-18T18:03:00Z"/>
          <w:lang w:eastAsia="ja-JP"/>
        </w:rPr>
      </w:pPr>
      <w:bookmarkStart w:id="5" w:name="_Toc49532098"/>
      <w:bookmarkStart w:id="6" w:name="_Toc49522984"/>
      <w:bookmarkStart w:id="7" w:name="_Toc49522561"/>
      <w:bookmarkStart w:id="8" w:name="_Toc49450794"/>
      <w:bookmarkStart w:id="9" w:name="_Toc49450418"/>
      <w:bookmarkStart w:id="10" w:name="_Toc49450352"/>
      <w:bookmarkStart w:id="11" w:name="_Toc49450185"/>
      <w:bookmarkStart w:id="12" w:name="_Toc49450120"/>
      <w:bookmarkStart w:id="13" w:name="_Toc49450062"/>
      <w:ins w:id="14" w:author="Zhangpeng" w:date="2020-09-18T18:03:00Z">
        <w:r>
          <w:rPr>
            <w:lang w:eastAsia="ja-JP"/>
          </w:rPr>
          <w:t>5.1.x</w:t>
        </w:r>
        <w:r>
          <w:rPr>
            <w:lang w:eastAsia="ja-JP"/>
          </w:rPr>
          <w:tab/>
          <w:t>DC_</w:t>
        </w:r>
      </w:ins>
      <w:ins w:id="15" w:author="Zhangpeng" w:date="2020-09-18T18:04:00Z">
        <w:r w:rsidR="000A2D77">
          <w:rPr>
            <w:lang w:eastAsia="ja-JP"/>
          </w:rPr>
          <w:t>1</w:t>
        </w:r>
      </w:ins>
      <w:ins w:id="16" w:author="Zhangpeng" w:date="2020-09-18T18:03:00Z">
        <w:r>
          <w:rPr>
            <w:lang w:eastAsia="ja-JP"/>
          </w:rPr>
          <w:t>-7-8_n</w:t>
        </w:r>
      </w:ins>
      <w:bookmarkEnd w:id="5"/>
      <w:bookmarkEnd w:id="6"/>
      <w:bookmarkEnd w:id="7"/>
      <w:bookmarkEnd w:id="8"/>
      <w:bookmarkEnd w:id="9"/>
      <w:bookmarkEnd w:id="10"/>
      <w:bookmarkEnd w:id="11"/>
      <w:bookmarkEnd w:id="12"/>
      <w:bookmarkEnd w:id="13"/>
      <w:ins w:id="17" w:author="Zhangpeng" w:date="2020-09-18T18:04:00Z">
        <w:r w:rsidR="000A2D77">
          <w:rPr>
            <w:lang w:eastAsia="ja-JP"/>
          </w:rPr>
          <w:t>28</w:t>
        </w:r>
      </w:ins>
    </w:p>
    <w:p w:rsidR="00F24F20" w:rsidRDefault="00F24F20" w:rsidP="00F24F20">
      <w:pPr>
        <w:pStyle w:val="3"/>
        <w:tabs>
          <w:tab w:val="left" w:pos="420"/>
        </w:tabs>
        <w:rPr>
          <w:ins w:id="18" w:author="Zhangpeng" w:date="2020-09-18T18:03:00Z"/>
          <w:lang w:eastAsia="en-US"/>
        </w:rPr>
      </w:pPr>
      <w:bookmarkStart w:id="19" w:name="_Toc49532099"/>
      <w:bookmarkStart w:id="20" w:name="_Toc49522985"/>
      <w:bookmarkStart w:id="21" w:name="_Toc49522562"/>
      <w:bookmarkStart w:id="22" w:name="_Toc49450795"/>
      <w:bookmarkStart w:id="23" w:name="_Toc49450419"/>
      <w:bookmarkStart w:id="24" w:name="_Toc49450353"/>
      <w:ins w:id="25" w:author="Zhangpeng" w:date="2020-09-18T18:03: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19"/>
        <w:bookmarkEnd w:id="20"/>
        <w:bookmarkEnd w:id="21"/>
        <w:bookmarkEnd w:id="22"/>
        <w:bookmarkEnd w:id="23"/>
        <w:bookmarkEnd w:id="24"/>
      </w:ins>
    </w:p>
    <w:p w:rsidR="00F24F20" w:rsidRDefault="00F24F20" w:rsidP="00F24F20">
      <w:pPr>
        <w:pStyle w:val="TH"/>
        <w:rPr>
          <w:ins w:id="26" w:author="Zhangpeng" w:date="2020-09-18T18:03:00Z"/>
        </w:rPr>
      </w:pPr>
      <w:ins w:id="27" w:author="Zhangpeng" w:date="2020-09-18T18:03:00Z">
        <w:r>
          <w:t xml:space="preserve">Table </w:t>
        </w:r>
        <w:r w:rsidRPr="00A55E48">
          <w:t>5.1.x.1</w:t>
        </w:r>
        <w:r>
          <w:t>-1: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24F20" w:rsidTr="00A7510B">
        <w:trPr>
          <w:trHeight w:val="47"/>
          <w:tblHeader/>
          <w:jc w:val="center"/>
          <w:ins w:id="28" w:author="Zhangpeng" w:date="2020-09-18T18:03:00Z"/>
        </w:trPr>
        <w:tc>
          <w:tcPr>
            <w:tcW w:w="2537"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29" w:author="Zhangpeng" w:date="2020-09-18T18:03:00Z"/>
                <w:rFonts w:eastAsia="MS Mincho"/>
                <w:lang w:val="en-US" w:eastAsia="fi-FI"/>
              </w:rPr>
            </w:pPr>
            <w:ins w:id="30" w:author="Zhangpeng" w:date="2020-09-18T18:03:00Z">
              <w:r>
                <w:rPr>
                  <w:lang w:val="en-US" w:eastAsia="fi-FI"/>
                </w:rPr>
                <w:t>EN-DC</w:t>
              </w:r>
            </w:ins>
          </w:p>
          <w:p w:rsidR="00F24F20" w:rsidRDefault="00F24F20" w:rsidP="00A7510B">
            <w:pPr>
              <w:pStyle w:val="TAH"/>
              <w:rPr>
                <w:ins w:id="31" w:author="Zhangpeng" w:date="2020-09-18T18:03:00Z"/>
                <w:rFonts w:eastAsiaTheme="minorEastAsia"/>
                <w:lang w:val="en-US" w:eastAsia="fi-FI"/>
              </w:rPr>
            </w:pPr>
            <w:ins w:id="32" w:author="Zhangpeng" w:date="2020-09-18T18:03: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33" w:author="Zhangpeng" w:date="2020-09-18T18:03:00Z"/>
                <w:rFonts w:eastAsia="MS Mincho"/>
                <w:lang w:val="en-US" w:eastAsia="fi-FI"/>
              </w:rPr>
            </w:pPr>
            <w:ins w:id="34" w:author="Zhangpeng" w:date="2020-09-18T18:03:00Z">
              <w:r>
                <w:rPr>
                  <w:lang w:val="en-US" w:eastAsia="fi-FI"/>
                </w:rPr>
                <w:t>Uplink EN-DC</w:t>
              </w:r>
            </w:ins>
          </w:p>
          <w:p w:rsidR="00F24F20" w:rsidRDefault="00F24F20" w:rsidP="00A7510B">
            <w:pPr>
              <w:pStyle w:val="TAH"/>
              <w:rPr>
                <w:ins w:id="35" w:author="Zhangpeng" w:date="2020-09-18T18:03:00Z"/>
                <w:rFonts w:eastAsiaTheme="minorEastAsia"/>
                <w:lang w:val="en-US" w:eastAsia="fi-FI"/>
              </w:rPr>
            </w:pPr>
            <w:ins w:id="36" w:author="Zhangpeng" w:date="2020-09-18T18:03:00Z">
              <w:r>
                <w:rPr>
                  <w:lang w:val="en-US" w:eastAsia="fi-FI"/>
                </w:rPr>
                <w:t>configuration</w:t>
              </w:r>
            </w:ins>
          </w:p>
        </w:tc>
      </w:tr>
      <w:tr w:rsidR="00F24F20" w:rsidTr="00A7510B">
        <w:trPr>
          <w:trHeight w:val="878"/>
          <w:jc w:val="center"/>
          <w:ins w:id="37" w:author="Zhangpeng" w:date="2020-09-18T18:03:00Z"/>
        </w:trPr>
        <w:tc>
          <w:tcPr>
            <w:tcW w:w="2537"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38" w:author="Zhangpeng" w:date="2020-09-18T18:03:00Z"/>
                <w:b w:val="0"/>
                <w:lang w:val="fi-FI" w:eastAsia="zh-CN"/>
              </w:rPr>
            </w:pPr>
            <w:ins w:id="39" w:author="Zhangpeng" w:date="2020-09-18T18:03:00Z">
              <w:r w:rsidRPr="00C25292">
                <w:rPr>
                  <w:b w:val="0"/>
                  <w:lang w:val="fi-FI" w:eastAsia="fi-FI"/>
                </w:rPr>
                <w:t>DC_1A-7A-8A_n28A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jc w:val="center"/>
              <w:rPr>
                <w:ins w:id="40" w:author="Zhangpeng" w:date="2020-09-18T18:03:00Z"/>
                <w:rFonts w:ascii="Arial" w:hAnsi="Arial" w:cs="Arial"/>
                <w:color w:val="000000"/>
                <w:sz w:val="18"/>
                <w:szCs w:val="18"/>
              </w:rPr>
            </w:pPr>
            <w:ins w:id="41" w:author="Zhangpeng" w:date="2020-09-18T18:03:00Z">
              <w:r>
                <w:rPr>
                  <w:rFonts w:ascii="Arial" w:hAnsi="Arial" w:cs="Arial"/>
                  <w:color w:val="000000"/>
                  <w:sz w:val="18"/>
                  <w:szCs w:val="18"/>
                </w:rPr>
                <w:t>DC_1A_n28A</w:t>
              </w:r>
            </w:ins>
          </w:p>
          <w:p w:rsidR="00F24F20" w:rsidRDefault="00F24F20" w:rsidP="00A7510B">
            <w:pPr>
              <w:spacing w:after="0"/>
              <w:jc w:val="center"/>
              <w:rPr>
                <w:ins w:id="42" w:author="Zhangpeng" w:date="2020-09-18T18:03:00Z"/>
                <w:rFonts w:ascii="Arial" w:hAnsi="Arial" w:cs="Arial"/>
                <w:color w:val="000000"/>
                <w:sz w:val="18"/>
                <w:szCs w:val="18"/>
              </w:rPr>
            </w:pPr>
            <w:ins w:id="43" w:author="Zhangpeng" w:date="2020-09-18T18:03:00Z">
              <w:r>
                <w:rPr>
                  <w:rFonts w:ascii="Arial" w:hAnsi="Arial" w:cs="Arial"/>
                  <w:color w:val="000000"/>
                  <w:sz w:val="18"/>
                  <w:szCs w:val="18"/>
                </w:rPr>
                <w:t>DC_7A_n28A</w:t>
              </w:r>
            </w:ins>
          </w:p>
          <w:p w:rsidR="00F24F20" w:rsidRDefault="00F24F20" w:rsidP="00A7510B">
            <w:pPr>
              <w:spacing w:after="0"/>
              <w:jc w:val="center"/>
              <w:rPr>
                <w:ins w:id="44" w:author="Zhangpeng" w:date="2020-09-18T18:03:00Z"/>
                <w:rFonts w:ascii="Arial" w:hAnsi="Arial" w:cs="Arial"/>
                <w:color w:val="000000"/>
                <w:sz w:val="18"/>
                <w:szCs w:val="18"/>
                <w:lang w:val="en-US"/>
              </w:rPr>
            </w:pPr>
            <w:ins w:id="45" w:author="Zhangpeng" w:date="2020-09-18T18:03:00Z">
              <w:r>
                <w:rPr>
                  <w:rFonts w:ascii="Arial" w:hAnsi="Arial" w:cs="Arial"/>
                  <w:color w:val="000000"/>
                  <w:sz w:val="18"/>
                  <w:szCs w:val="18"/>
                </w:rPr>
                <w:t>DC_8A_n28A</w:t>
              </w:r>
            </w:ins>
          </w:p>
        </w:tc>
      </w:tr>
    </w:tbl>
    <w:p w:rsidR="00F24F20" w:rsidRDefault="00F24F20" w:rsidP="00F24F20">
      <w:pPr>
        <w:rPr>
          <w:ins w:id="46" w:author="Zhangpeng" w:date="2020-09-18T18:03:00Z"/>
          <w:rFonts w:eastAsiaTheme="minorEastAsia"/>
        </w:rPr>
      </w:pPr>
    </w:p>
    <w:p w:rsidR="00F24F20" w:rsidRDefault="00F24F20" w:rsidP="00F24F20">
      <w:pPr>
        <w:pStyle w:val="3"/>
        <w:tabs>
          <w:tab w:val="left" w:pos="420"/>
        </w:tabs>
        <w:rPr>
          <w:ins w:id="47" w:author="Zhangpeng" w:date="2020-09-18T18:03:00Z"/>
        </w:rPr>
      </w:pPr>
      <w:bookmarkStart w:id="48" w:name="_Toc49532100"/>
      <w:bookmarkStart w:id="49" w:name="_Toc49522986"/>
      <w:bookmarkStart w:id="50" w:name="_Toc49522563"/>
      <w:bookmarkStart w:id="51" w:name="_Toc49450796"/>
      <w:bookmarkStart w:id="52" w:name="_Toc49450420"/>
      <w:bookmarkStart w:id="53" w:name="_Toc49450354"/>
      <w:ins w:id="54" w:author="Zhangpeng" w:date="2020-09-18T18:03: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8"/>
        <w:bookmarkEnd w:id="49"/>
        <w:bookmarkEnd w:id="50"/>
        <w:bookmarkEnd w:id="51"/>
        <w:bookmarkEnd w:id="52"/>
        <w:bookmarkEnd w:id="53"/>
      </w:ins>
    </w:p>
    <w:p w:rsidR="00F24F20" w:rsidRDefault="00F24F20" w:rsidP="00F24F20">
      <w:pPr>
        <w:pStyle w:val="TH"/>
        <w:rPr>
          <w:ins w:id="55" w:author="Zhangpeng" w:date="2020-09-18T18:03:00Z"/>
        </w:rPr>
      </w:pPr>
      <w:ins w:id="56" w:author="Zhangpeng" w:date="2020-09-18T18:03: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24F20" w:rsidTr="00A7510B">
        <w:trPr>
          <w:tblHeader/>
          <w:jc w:val="center"/>
          <w:ins w:id="57" w:author="Zhangpeng" w:date="2020-09-18T18:03:00Z"/>
        </w:trPr>
        <w:tc>
          <w:tcPr>
            <w:tcW w:w="1535"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58" w:author="Zhangpeng" w:date="2020-09-18T18:03:00Z"/>
              </w:rPr>
            </w:pPr>
            <w:ins w:id="59" w:author="Zhangpeng" w:date="2020-09-18T18:0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60" w:author="Zhangpeng" w:date="2020-09-18T18:03:00Z"/>
              </w:rPr>
            </w:pPr>
            <w:ins w:id="61" w:author="Zhangpeng" w:date="2020-09-18T18: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62" w:author="Zhangpeng" w:date="2020-09-18T18:03:00Z"/>
              </w:rPr>
            </w:pPr>
            <w:proofErr w:type="spellStart"/>
            <w:ins w:id="63" w:author="Zhangpeng" w:date="2020-09-18T18:03:00Z">
              <w:r>
                <w:t>ΔT</w:t>
              </w:r>
              <w:r>
                <w:rPr>
                  <w:vertAlign w:val="subscript"/>
                </w:rPr>
                <w:t>IB,c</w:t>
              </w:r>
              <w:proofErr w:type="spellEnd"/>
              <w:r>
                <w:t xml:space="preserve"> [dB]</w:t>
              </w:r>
            </w:ins>
          </w:p>
        </w:tc>
      </w:tr>
      <w:tr w:rsidR="00F24F20" w:rsidTr="00A7510B">
        <w:trPr>
          <w:jc w:val="center"/>
          <w:ins w:id="64" w:author="Zhangpeng" w:date="2020-09-18T18: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keepNext/>
              <w:keepLines/>
              <w:jc w:val="center"/>
              <w:rPr>
                <w:ins w:id="65" w:author="Zhangpeng" w:date="2020-09-18T18:03:00Z"/>
                <w:rFonts w:ascii="Arial" w:hAnsi="Arial" w:cs="Arial"/>
                <w:sz w:val="18"/>
              </w:rPr>
            </w:pPr>
            <w:ins w:id="66" w:author="Zhangpeng" w:date="2020-09-18T18:03:00Z">
              <w:r>
                <w:rPr>
                  <w:rFonts w:ascii="Arial" w:hAnsi="Arial" w:cs="Arial"/>
                  <w:sz w:val="18"/>
                </w:rPr>
                <w:t>DC_1-7-8_n28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67" w:author="Zhangpeng" w:date="2020-09-18T18:03:00Z"/>
                <w:rFonts w:eastAsia="宋体" w:cs="Arial"/>
                <w:lang w:eastAsia="zh-CN"/>
              </w:rPr>
            </w:pPr>
            <w:ins w:id="68" w:author="Zhangpeng" w:date="2020-09-18T18:03: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69" w:author="Zhangpeng" w:date="2020-09-18T18:03:00Z"/>
                <w:rFonts w:eastAsia="宋体" w:cs="Arial"/>
                <w:lang w:eastAsia="zh-CN"/>
              </w:rPr>
            </w:pPr>
            <w:ins w:id="70" w:author="Zhangpeng" w:date="2020-09-18T18:03:00Z">
              <w:r>
                <w:rPr>
                  <w:rFonts w:eastAsia="宋体" w:cs="Arial"/>
                  <w:lang w:eastAsia="zh-CN"/>
                </w:rPr>
                <w:t>0.5</w:t>
              </w:r>
            </w:ins>
          </w:p>
        </w:tc>
      </w:tr>
      <w:tr w:rsidR="00F24F20" w:rsidTr="00A7510B">
        <w:trPr>
          <w:jc w:val="center"/>
          <w:ins w:id="71" w:author="Zhangpeng" w:date="2020-09-18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rPr>
                <w:ins w:id="72" w:author="Zhangpeng" w:date="2020-09-18T18:0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73" w:author="Zhangpeng" w:date="2020-09-18T18:03:00Z"/>
                <w:rFonts w:eastAsiaTheme="minorEastAsia" w:cs="Arial"/>
                <w:lang w:eastAsia="zh-CN"/>
              </w:rPr>
            </w:pPr>
            <w:ins w:id="74" w:author="Zhangpeng" w:date="2020-09-18T18:03: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75" w:author="Zhangpeng" w:date="2020-09-18T18:03:00Z"/>
                <w:rFonts w:cs="Arial"/>
                <w:lang w:eastAsia="zh-CN"/>
              </w:rPr>
            </w:pPr>
            <w:ins w:id="76" w:author="Zhangpeng" w:date="2020-09-18T18:03:00Z">
              <w:r>
                <w:rPr>
                  <w:rFonts w:cs="Arial"/>
                  <w:lang w:eastAsia="zh-CN"/>
                </w:rPr>
                <w:t>0.6</w:t>
              </w:r>
            </w:ins>
          </w:p>
        </w:tc>
      </w:tr>
      <w:tr w:rsidR="00F24F20" w:rsidTr="00A7510B">
        <w:trPr>
          <w:jc w:val="center"/>
          <w:ins w:id="77" w:author="Zhangpeng" w:date="2020-09-18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rPr>
                <w:ins w:id="78" w:author="Zhangpeng" w:date="2020-09-18T18:0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79" w:author="Zhangpeng" w:date="2020-09-18T18:03:00Z"/>
                <w:rFonts w:cs="Arial"/>
                <w:lang w:eastAsia="zh-CN"/>
              </w:rPr>
            </w:pPr>
            <w:ins w:id="80" w:author="Zhangpeng" w:date="2020-09-18T18:03: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81" w:author="Zhangpeng" w:date="2020-09-18T18:03:00Z"/>
                <w:rFonts w:cs="Arial"/>
                <w:lang w:eastAsia="zh-CN"/>
              </w:rPr>
            </w:pPr>
            <w:ins w:id="82" w:author="Zhangpeng" w:date="2020-09-18T18:03:00Z">
              <w:r>
                <w:rPr>
                  <w:rFonts w:cs="Arial"/>
                  <w:lang w:eastAsia="zh-CN"/>
                </w:rPr>
                <w:t>0.6</w:t>
              </w:r>
            </w:ins>
          </w:p>
        </w:tc>
      </w:tr>
      <w:tr w:rsidR="00F24F20" w:rsidTr="00A7510B">
        <w:trPr>
          <w:jc w:val="center"/>
          <w:ins w:id="83" w:author="Zhangpeng" w:date="2020-09-18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rPr>
                <w:ins w:id="84" w:author="Zhangpeng" w:date="2020-09-18T18:03: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85" w:author="Zhangpeng" w:date="2020-09-18T18:03:00Z"/>
                <w:rFonts w:cs="Arial"/>
                <w:lang w:eastAsia="zh-CN"/>
              </w:rPr>
            </w:pPr>
            <w:ins w:id="86" w:author="Zhangpeng" w:date="2020-09-18T18:03: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87" w:author="Zhangpeng" w:date="2020-09-18T18:03:00Z"/>
                <w:rFonts w:cs="Arial"/>
                <w:lang w:eastAsia="zh-CN"/>
              </w:rPr>
            </w:pPr>
            <w:ins w:id="88" w:author="Zhangpeng" w:date="2020-09-18T18:03:00Z">
              <w:r>
                <w:rPr>
                  <w:rFonts w:cs="Arial"/>
                  <w:lang w:eastAsia="zh-CN"/>
                </w:rPr>
                <w:t>0.6</w:t>
              </w:r>
            </w:ins>
          </w:p>
        </w:tc>
      </w:tr>
    </w:tbl>
    <w:p w:rsidR="00F24F20" w:rsidRDefault="00F24F20" w:rsidP="00F24F20">
      <w:pPr>
        <w:rPr>
          <w:ins w:id="89" w:author="Zhangpeng" w:date="2020-09-18T18:03:00Z"/>
          <w:rFonts w:eastAsiaTheme="minorEastAsia"/>
        </w:rPr>
      </w:pPr>
    </w:p>
    <w:p w:rsidR="00F24F20" w:rsidRPr="00A55E48" w:rsidRDefault="00F24F20" w:rsidP="00F24F20">
      <w:pPr>
        <w:keepNext/>
        <w:keepLines/>
        <w:spacing w:before="60"/>
        <w:jc w:val="center"/>
        <w:rPr>
          <w:ins w:id="90" w:author="Zhangpeng" w:date="2020-09-18T18:03:00Z"/>
          <w:rFonts w:ascii="Arial" w:hAnsi="Arial" w:cs="Arial"/>
          <w:b/>
        </w:rPr>
      </w:pPr>
      <w:ins w:id="91" w:author="Zhangpeng" w:date="2020-09-18T18:03: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24F20" w:rsidTr="00A7510B">
        <w:trPr>
          <w:trHeight w:val="467"/>
          <w:tblHeader/>
          <w:jc w:val="center"/>
          <w:ins w:id="92" w:author="Zhangpeng" w:date="2020-09-18T18:03:00Z"/>
        </w:trPr>
        <w:tc>
          <w:tcPr>
            <w:tcW w:w="1535"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93" w:author="Zhangpeng" w:date="2020-09-18T18:03:00Z"/>
              </w:rPr>
            </w:pPr>
            <w:ins w:id="94" w:author="Zhangpeng" w:date="2020-09-18T18:0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95" w:author="Zhangpeng" w:date="2020-09-18T18:03:00Z"/>
              </w:rPr>
            </w:pPr>
            <w:ins w:id="96" w:author="Zhangpeng" w:date="2020-09-18T18:0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H"/>
              <w:rPr>
                <w:ins w:id="97" w:author="Zhangpeng" w:date="2020-09-18T18:03:00Z"/>
              </w:rPr>
            </w:pPr>
            <w:ins w:id="98" w:author="Zhangpeng" w:date="2020-09-18T18:03:00Z">
              <w:r>
                <w:t>ΔR</w:t>
              </w:r>
              <w:r>
                <w:rPr>
                  <w:vertAlign w:val="subscript"/>
                </w:rPr>
                <w:t>IB</w:t>
              </w:r>
              <w:r>
                <w:t xml:space="preserve"> [dB]</w:t>
              </w:r>
            </w:ins>
          </w:p>
        </w:tc>
      </w:tr>
      <w:tr w:rsidR="00F24F20" w:rsidTr="00A7510B">
        <w:trPr>
          <w:jc w:val="center"/>
          <w:ins w:id="99" w:author="Zhangpeng" w:date="2020-09-18T18: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keepNext/>
              <w:keepLines/>
              <w:jc w:val="center"/>
              <w:rPr>
                <w:ins w:id="100" w:author="Zhangpeng" w:date="2020-09-18T18:03:00Z"/>
                <w:rFonts w:ascii="Arial" w:hAnsi="Arial" w:cs="Arial"/>
                <w:sz w:val="18"/>
              </w:rPr>
            </w:pPr>
            <w:ins w:id="101" w:author="Zhangpeng" w:date="2020-09-18T18:03:00Z">
              <w:r>
                <w:rPr>
                  <w:rFonts w:ascii="Arial" w:hAnsi="Arial" w:cs="Arial"/>
                  <w:sz w:val="18"/>
                </w:rPr>
                <w:t>DC_1-7-8_n28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102" w:author="Zhangpeng" w:date="2020-09-18T18:03:00Z"/>
                <w:rFonts w:eastAsia="宋体" w:cs="Arial"/>
                <w:lang w:eastAsia="zh-CN"/>
              </w:rPr>
            </w:pPr>
            <w:ins w:id="103" w:author="Zhangpeng" w:date="2020-09-18T18:03: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104" w:author="Zhangpeng" w:date="2020-09-18T18:03:00Z"/>
                <w:rFonts w:eastAsia="宋体" w:cs="Arial"/>
                <w:lang w:eastAsia="zh-CN"/>
              </w:rPr>
            </w:pPr>
            <w:ins w:id="105" w:author="Zhangpeng" w:date="2020-09-18T18:03:00Z">
              <w:r>
                <w:rPr>
                  <w:rFonts w:eastAsia="宋体" w:cs="Arial"/>
                  <w:lang w:eastAsia="zh-CN"/>
                </w:rPr>
                <w:t>0</w:t>
              </w:r>
            </w:ins>
          </w:p>
        </w:tc>
      </w:tr>
      <w:tr w:rsidR="00F24F20" w:rsidTr="00A7510B">
        <w:trPr>
          <w:jc w:val="center"/>
          <w:ins w:id="106" w:author="Zhangpeng" w:date="2020-09-18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rPr>
                <w:ins w:id="107" w:author="Zhangpeng" w:date="2020-09-18T18:0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108" w:author="Zhangpeng" w:date="2020-09-18T18:03:00Z"/>
                <w:rFonts w:eastAsiaTheme="minorEastAsia" w:cs="Arial"/>
                <w:lang w:eastAsia="zh-CN"/>
              </w:rPr>
            </w:pPr>
            <w:ins w:id="109" w:author="Zhangpeng" w:date="2020-09-18T18:03: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110" w:author="Zhangpeng" w:date="2020-09-18T18:03:00Z"/>
                <w:rFonts w:cs="Arial"/>
                <w:lang w:eastAsia="zh-CN"/>
              </w:rPr>
            </w:pPr>
            <w:ins w:id="111" w:author="Zhangpeng" w:date="2020-09-18T18:03:00Z">
              <w:r>
                <w:rPr>
                  <w:rFonts w:cs="Arial"/>
                  <w:lang w:eastAsia="zh-CN"/>
                </w:rPr>
                <w:t>0</w:t>
              </w:r>
            </w:ins>
          </w:p>
        </w:tc>
      </w:tr>
      <w:tr w:rsidR="00F24F20" w:rsidTr="00A7510B">
        <w:trPr>
          <w:jc w:val="center"/>
          <w:ins w:id="112" w:author="Zhangpeng" w:date="2020-09-18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rPr>
                <w:ins w:id="113" w:author="Zhangpeng" w:date="2020-09-18T18:0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114" w:author="Zhangpeng" w:date="2020-09-18T18:03:00Z"/>
                <w:rFonts w:cs="Arial"/>
                <w:lang w:eastAsia="zh-CN"/>
              </w:rPr>
            </w:pPr>
            <w:ins w:id="115" w:author="Zhangpeng" w:date="2020-09-18T18:03:00Z">
              <w:r>
                <w:rPr>
                  <w:rFonts w:cs="Arial"/>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116" w:author="Zhangpeng" w:date="2020-09-18T18:03:00Z"/>
                <w:rFonts w:cs="Arial"/>
                <w:lang w:eastAsia="zh-CN"/>
              </w:rPr>
            </w:pPr>
            <w:ins w:id="117" w:author="Zhangpeng" w:date="2020-09-18T18:03:00Z">
              <w:r>
                <w:rPr>
                  <w:rFonts w:cs="Arial"/>
                  <w:lang w:eastAsia="zh-CN"/>
                </w:rPr>
                <w:t>0.2</w:t>
              </w:r>
            </w:ins>
          </w:p>
        </w:tc>
      </w:tr>
      <w:tr w:rsidR="00F24F20" w:rsidTr="00A7510B">
        <w:trPr>
          <w:jc w:val="center"/>
          <w:ins w:id="118" w:author="Zhangpeng" w:date="2020-09-18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spacing w:after="0"/>
              <w:rPr>
                <w:ins w:id="119" w:author="Zhangpeng" w:date="2020-09-18T18:03: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24F20" w:rsidRDefault="00F24F20" w:rsidP="00A7510B">
            <w:pPr>
              <w:pStyle w:val="TAC"/>
              <w:rPr>
                <w:ins w:id="120" w:author="Zhangpeng" w:date="2020-09-18T18:03:00Z"/>
                <w:rFonts w:cs="Arial"/>
                <w:lang w:eastAsia="zh-CN"/>
              </w:rPr>
            </w:pPr>
            <w:ins w:id="121" w:author="Zhangpeng" w:date="2020-09-18T18:03: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F24F20" w:rsidRDefault="00F24F20" w:rsidP="00A7510B">
            <w:pPr>
              <w:pStyle w:val="TAC"/>
              <w:rPr>
                <w:ins w:id="122" w:author="Zhangpeng" w:date="2020-09-18T18:03:00Z"/>
                <w:rFonts w:cs="Arial"/>
                <w:lang w:eastAsia="zh-CN"/>
              </w:rPr>
            </w:pPr>
            <w:ins w:id="123" w:author="Zhangpeng" w:date="2020-09-18T18:03:00Z">
              <w:r>
                <w:rPr>
                  <w:rFonts w:cs="Arial"/>
                  <w:lang w:eastAsia="zh-CN"/>
                </w:rPr>
                <w:t>0.2</w:t>
              </w:r>
            </w:ins>
          </w:p>
        </w:tc>
      </w:tr>
    </w:tbl>
    <w:p w:rsidR="00F24F20" w:rsidRDefault="00F24F20" w:rsidP="00F24F20">
      <w:pPr>
        <w:rPr>
          <w:ins w:id="124" w:author="Zhangpeng" w:date="2020-09-18T18:03:00Z"/>
          <w:rFonts w:eastAsiaTheme="minorEastAsia"/>
        </w:rPr>
      </w:pPr>
    </w:p>
    <w:p w:rsidR="00F24F20" w:rsidRDefault="00F24F20" w:rsidP="00F24F20">
      <w:pPr>
        <w:pStyle w:val="3"/>
        <w:tabs>
          <w:tab w:val="left" w:pos="420"/>
        </w:tabs>
        <w:rPr>
          <w:ins w:id="125" w:author="Zhangpeng" w:date="2020-09-18T18:03:00Z"/>
        </w:rPr>
      </w:pPr>
      <w:bookmarkStart w:id="126" w:name="_Toc49532101"/>
      <w:bookmarkStart w:id="127" w:name="_Toc49522987"/>
      <w:bookmarkStart w:id="128" w:name="_Toc49522564"/>
      <w:bookmarkStart w:id="129" w:name="_Toc49450797"/>
      <w:bookmarkStart w:id="130" w:name="_Toc49450421"/>
      <w:bookmarkStart w:id="131" w:name="_Toc49450355"/>
      <w:ins w:id="132" w:author="Zhangpeng" w:date="2020-09-18T18:03: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26"/>
        <w:bookmarkEnd w:id="127"/>
        <w:bookmarkEnd w:id="128"/>
        <w:bookmarkEnd w:id="129"/>
        <w:bookmarkEnd w:id="130"/>
        <w:bookmarkEnd w:id="131"/>
      </w:ins>
    </w:p>
    <w:p w:rsidR="00650483" w:rsidRDefault="00F24F20" w:rsidP="00F24F20">
      <w:pPr>
        <w:pStyle w:val="B10"/>
        <w:overflowPunct/>
        <w:autoSpaceDE/>
        <w:autoSpaceDN/>
        <w:adjustRightInd/>
        <w:ind w:left="0" w:firstLine="0"/>
        <w:jc w:val="both"/>
        <w:textAlignment w:val="auto"/>
        <w:rPr>
          <w:b/>
          <w:color w:val="FF0000"/>
          <w:sz w:val="24"/>
          <w:lang w:eastAsia="zh-CN"/>
        </w:rPr>
      </w:pPr>
      <w:ins w:id="133" w:author="Zhangpeng" w:date="2020-09-18T18:03: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975" w:rsidRDefault="00361975">
      <w:r>
        <w:separator/>
      </w:r>
    </w:p>
  </w:endnote>
  <w:endnote w:type="continuationSeparator" w:id="0">
    <w:p w:rsidR="00361975" w:rsidRDefault="0036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975" w:rsidRDefault="00361975">
      <w:r>
        <w:separator/>
      </w:r>
    </w:p>
  </w:footnote>
  <w:footnote w:type="continuationSeparator" w:id="0">
    <w:p w:rsidR="00361975" w:rsidRDefault="00361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832A-D09E-47A3-B8B7-8E5CC272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2</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8</cp:revision>
  <cp:lastPrinted>2010-01-07T02:23:00Z</cp:lastPrinted>
  <dcterms:created xsi:type="dcterms:W3CDTF">2020-08-07T11:18:00Z</dcterms:created>
  <dcterms:modified xsi:type="dcterms:W3CDTF">2020-10-23T12:33:00Z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